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AD6">
        <w:fldChar w:fldCharType="begin"/>
      </w:r>
      <w:r w:rsidR="00BD6AD6">
        <w:instrText xml:space="preserve"> DOCPROPERTY  TSG/WGRef  \* MERGEFORMAT </w:instrText>
      </w:r>
      <w:r w:rsidR="00BD6AD6">
        <w:fldChar w:fldCharType="separate"/>
      </w:r>
      <w:r w:rsidR="003609EF">
        <w:rPr>
          <w:b/>
          <w:noProof/>
          <w:sz w:val="24"/>
        </w:rPr>
        <w:t>SA5</w:t>
      </w:r>
      <w:r w:rsidR="00BD6A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AD6">
        <w:fldChar w:fldCharType="begin"/>
      </w:r>
      <w:r w:rsidR="00BD6AD6">
        <w:instrText xml:space="preserve"> DOCPROPERTY  MtgSeq  \* MERGEFORMAT </w:instrText>
      </w:r>
      <w:r w:rsidR="00BD6AD6">
        <w:fldChar w:fldCharType="separate"/>
      </w:r>
      <w:r w:rsidR="00EB09B7" w:rsidRPr="00EB09B7">
        <w:rPr>
          <w:b/>
          <w:noProof/>
          <w:sz w:val="24"/>
        </w:rPr>
        <w:t>162</w:t>
      </w:r>
      <w:r w:rsidR="00BD6AD6">
        <w:rPr>
          <w:b/>
          <w:noProof/>
          <w:sz w:val="24"/>
        </w:rPr>
        <w:fldChar w:fldCharType="end"/>
      </w:r>
      <w:r w:rsidR="00847F78">
        <w:fldChar w:fldCharType="begin"/>
      </w:r>
      <w:r w:rsidR="00847F78">
        <w:instrText xml:space="preserve"> DOCPROPERTY  MtgTitle  \* MERGEFORMAT </w:instrText>
      </w:r>
      <w:r w:rsidR="00847F78">
        <w:fldChar w:fldCharType="end"/>
      </w:r>
      <w:r>
        <w:rPr>
          <w:b/>
          <w:i/>
          <w:noProof/>
          <w:sz w:val="28"/>
        </w:rPr>
        <w:tab/>
      </w:r>
      <w:r w:rsidR="00BD6AD6">
        <w:fldChar w:fldCharType="begin"/>
      </w:r>
      <w:r w:rsidR="00BD6AD6">
        <w:instrText xml:space="preserve"> DOCPROPERTY  Tdoc#  \* MERGEFORMAT </w:instrText>
      </w:r>
      <w:r w:rsidR="00BD6AD6">
        <w:fldChar w:fldCharType="separate"/>
      </w:r>
      <w:r w:rsidR="00E13F3D" w:rsidRPr="00E13F3D">
        <w:rPr>
          <w:b/>
          <w:i/>
          <w:noProof/>
          <w:sz w:val="28"/>
        </w:rPr>
        <w:t>S5-253253</w:t>
      </w:r>
      <w:r w:rsidR="00BD6AD6">
        <w:rPr>
          <w:b/>
          <w:i/>
          <w:noProof/>
          <w:sz w:val="28"/>
        </w:rPr>
        <w:fldChar w:fldCharType="end"/>
      </w:r>
    </w:p>
    <w:p w14:paraId="7CB45193" w14:textId="77777777" w:rsidR="001E41F3" w:rsidRDefault="00BD6A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6A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6A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D6A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6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CD0B84" w:rsidR="00F25D98" w:rsidRDefault="002353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02E261" w:rsidR="00F25D98" w:rsidRDefault="002353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6A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28.312 Correct RESTful HTTP-based solution set for intent driven management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6A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D51" w:rsidR="001E41F3" w:rsidRDefault="00BD76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47F78">
              <w:fldChar w:fldCharType="begin"/>
            </w:r>
            <w:r w:rsidR="00847F78">
              <w:instrText xml:space="preserve"> DOCPROPERTY  SourceIfTsg  \* MERGEFORMAT </w:instrText>
            </w:r>
            <w:r w:rsidR="00847F7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6A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6A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6A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6A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F1CB7" w14:textId="40D71BD7" w:rsidR="001E41F3" w:rsidRDefault="009A1B74" w:rsidP="009048E0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E31F82">
              <w:rPr>
                <w:rFonts w:hint="eastAsia"/>
                <w:noProof/>
                <w:lang w:eastAsia="zh-CN"/>
              </w:rPr>
              <w:t>CR</w:t>
            </w:r>
            <w:r w:rsidR="00E31F82">
              <w:rPr>
                <w:noProof/>
                <w:lang w:eastAsia="zh-CN"/>
              </w:rPr>
              <w:t xml:space="preserve"> S5-252631 </w:t>
            </w:r>
            <w:r w:rsidR="00E31F82">
              <w:rPr>
                <w:rFonts w:hint="eastAsia"/>
                <w:noProof/>
                <w:lang w:eastAsia="zh-CN"/>
              </w:rPr>
              <w:t>was</w:t>
            </w:r>
            <w:r w:rsidR="00E31F82">
              <w:rPr>
                <w:noProof/>
                <w:lang w:eastAsia="zh-CN"/>
              </w:rPr>
              <w:t xml:space="preserve"> agreed in SA5#161 meeting, which proposed to add</w:t>
            </w:r>
            <w:r w:rsidR="00E31F82" w:rsidRPr="00E31F82">
              <w:rPr>
                <w:noProof/>
                <w:lang w:eastAsia="zh-CN"/>
              </w:rPr>
              <w:t xml:space="preserve"> HTTP POST method for createMOI operation</w:t>
            </w:r>
            <w:r w:rsidR="00E31F82">
              <w:rPr>
                <w:noProof/>
                <w:lang w:eastAsia="zh-CN"/>
              </w:rPr>
              <w:t xml:space="preserve"> to support the scenario for </w:t>
            </w:r>
            <w:r w:rsidR="00E31F82" w:rsidRPr="00E31F82">
              <w:rPr>
                <w:noProof/>
                <w:lang w:eastAsia="zh-CN"/>
              </w:rPr>
              <w:t xml:space="preserve">the id of the resource assigned by </w:t>
            </w:r>
            <w:r w:rsidR="00E31F82">
              <w:rPr>
                <w:noProof/>
                <w:lang w:eastAsia="zh-CN"/>
              </w:rPr>
              <w:t xml:space="preserve">MnS </w:t>
            </w:r>
            <w:r w:rsidR="00E31F82" w:rsidRPr="00E31F82">
              <w:rPr>
                <w:noProof/>
                <w:lang w:eastAsia="zh-CN"/>
              </w:rPr>
              <w:t>producer</w:t>
            </w:r>
            <w:r w:rsidR="00E31F82">
              <w:rPr>
                <w:noProof/>
                <w:lang w:eastAsia="zh-CN"/>
              </w:rPr>
              <w:t xml:space="preserve">. </w:t>
            </w:r>
            <w:r w:rsidR="009048E0">
              <w:rPr>
                <w:noProof/>
                <w:lang w:eastAsia="zh-CN"/>
              </w:rPr>
              <w:t>For intent driven management, m</w:t>
            </w:r>
            <w:r w:rsidR="00C26815" w:rsidRPr="00C26815">
              <w:rPr>
                <w:noProof/>
                <w:lang w:eastAsia="zh-CN"/>
              </w:rPr>
              <w:t xml:space="preserve">ultiple MnS consumer </w:t>
            </w:r>
            <w:r w:rsidR="009048E0">
              <w:rPr>
                <w:noProof/>
                <w:lang w:eastAsia="zh-CN"/>
              </w:rPr>
              <w:t xml:space="preserve">can </w:t>
            </w:r>
            <w:r w:rsidR="00C26815" w:rsidRPr="00C26815">
              <w:rPr>
                <w:noProof/>
                <w:lang w:eastAsia="zh-CN"/>
              </w:rPr>
              <w:t>express</w:t>
            </w:r>
            <w:r w:rsidR="009048E0">
              <w:rPr>
                <w:noProof/>
                <w:lang w:eastAsia="zh-CN"/>
              </w:rPr>
              <w:t xml:space="preserve"> </w:t>
            </w:r>
            <w:r w:rsidR="00C26815" w:rsidRPr="00C26815">
              <w:rPr>
                <w:noProof/>
                <w:lang w:eastAsia="zh-CN"/>
              </w:rPr>
              <w:t>intents to the same intent handling function. In this</w:t>
            </w:r>
            <w:r w:rsidR="009048E0">
              <w:rPr>
                <w:noProof/>
                <w:lang w:eastAsia="zh-CN"/>
              </w:rPr>
              <w:t xml:space="preserve"> </w:t>
            </w:r>
            <w:r w:rsidR="00C26815">
              <w:rPr>
                <w:noProof/>
                <w:lang w:eastAsia="zh-CN"/>
              </w:rPr>
              <w:t>scenario</w:t>
            </w:r>
            <w:r w:rsidR="00C26815" w:rsidRPr="00C26815">
              <w:rPr>
                <w:noProof/>
                <w:lang w:eastAsia="zh-CN"/>
              </w:rPr>
              <w:t xml:space="preserve">, </w:t>
            </w:r>
            <w:r w:rsidR="009048E0">
              <w:rPr>
                <w:noProof/>
                <w:lang w:eastAsia="zh-CN"/>
              </w:rPr>
              <w:t xml:space="preserve">it is benefit for </w:t>
            </w:r>
            <w:r w:rsidR="00C26815" w:rsidRPr="00C26815">
              <w:rPr>
                <w:noProof/>
                <w:lang w:eastAsia="zh-CN"/>
              </w:rPr>
              <w:t>intent handling function</w:t>
            </w:r>
            <w:r w:rsidR="009048E0">
              <w:rPr>
                <w:noProof/>
                <w:lang w:eastAsia="zh-CN"/>
              </w:rPr>
              <w:t xml:space="preserve"> to</w:t>
            </w:r>
            <w:r w:rsidR="00C26815" w:rsidRPr="00C26815">
              <w:rPr>
                <w:noProof/>
                <w:lang w:eastAsia="zh-CN"/>
              </w:rPr>
              <w:t xml:space="preserve"> assign id for the Intent instance</w:t>
            </w:r>
            <w:r w:rsidR="009048E0">
              <w:rPr>
                <w:noProof/>
                <w:lang w:eastAsia="zh-CN"/>
              </w:rPr>
              <w:t>s</w:t>
            </w:r>
            <w:r w:rsidR="00C26815" w:rsidRPr="00C26815">
              <w:rPr>
                <w:noProof/>
                <w:lang w:eastAsia="zh-CN"/>
              </w:rPr>
              <w:t xml:space="preserve"> </w:t>
            </w:r>
            <w:r w:rsidR="009048E0">
              <w:rPr>
                <w:noProof/>
                <w:lang w:eastAsia="zh-CN"/>
              </w:rPr>
              <w:t xml:space="preserve">for </w:t>
            </w:r>
            <w:r w:rsidR="00C26815" w:rsidRPr="00C26815">
              <w:rPr>
                <w:noProof/>
                <w:lang w:eastAsia="zh-CN"/>
              </w:rPr>
              <w:t>different MnS consumers.</w:t>
            </w:r>
          </w:p>
          <w:p w14:paraId="708AA7DE" w14:textId="73836F00" w:rsidR="009A1B74" w:rsidRPr="0054061F" w:rsidRDefault="00DE34EC" w:rsidP="0054061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54061F">
              <w:rPr>
                <w:noProof/>
                <w:lang w:eastAsia="zh-CN"/>
              </w:rPr>
              <w:t xml:space="preserve">Both explict report subscription mechanism (implemented by </w:t>
            </w:r>
            <w:r w:rsidR="0054061F" w:rsidRPr="0054061F">
              <w:rPr>
                <w:noProof/>
                <w:lang w:eastAsia="zh-CN"/>
              </w:rPr>
              <w:t>NtfSubscriptionControl IOC</w:t>
            </w:r>
            <w:r w:rsidR="0054061F">
              <w:rPr>
                <w:noProof/>
                <w:lang w:eastAsia="zh-CN"/>
              </w:rPr>
              <w:t xml:space="preserve">) and </w:t>
            </w:r>
            <w:r w:rsidR="0054061F" w:rsidRPr="0054061F">
              <w:rPr>
                <w:noProof/>
                <w:lang w:eastAsia="zh-CN"/>
              </w:rPr>
              <w:t>implicit intent report subscription mechanism</w:t>
            </w:r>
            <w:r w:rsidR="0054061F">
              <w:rPr>
                <w:noProof/>
                <w:lang w:eastAsia="zh-CN"/>
              </w:rPr>
              <w:t xml:space="preserve"> (implemented by  </w:t>
            </w:r>
            <w:r w:rsidR="0054061F" w:rsidRPr="0054061F">
              <w:rPr>
                <w:noProof/>
                <w:lang w:eastAsia="zh-CN"/>
              </w:rPr>
              <w:t>intentReportControl” attributes in Intent IOC</w:t>
            </w:r>
            <w:r w:rsidR="0054061F">
              <w:rPr>
                <w:noProof/>
                <w:lang w:eastAsia="zh-CN"/>
              </w:rPr>
              <w:t xml:space="preserve">) are documented in TS 28.312, however, clause </w:t>
            </w:r>
            <w:r w:rsidR="0054061F" w:rsidRPr="00506640">
              <w:t>7.1</w:t>
            </w:r>
            <w:r w:rsidR="0054061F">
              <w:t xml:space="preserve"> only provides the </w:t>
            </w:r>
            <w:r w:rsidR="0054061F">
              <w:rPr>
                <w:lang w:eastAsia="zh-CN"/>
              </w:rPr>
              <w:t>SS to support explicit intent report</w:t>
            </w:r>
            <w:r w:rsidR="0054061F" w:rsidRPr="000805A9">
              <w:rPr>
                <w:lang w:eastAsia="zh-CN"/>
              </w:rPr>
              <w:t xml:space="preserve"> management</w:t>
            </w:r>
            <w:r w:rsidR="0054061F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52D479" w14:textId="00CD97B6" w:rsidR="001E41F3" w:rsidRDefault="00AA6361" w:rsidP="00AA63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B039A0">
              <w:rPr>
                <w:rFonts w:hint="eastAsia"/>
                <w:noProof/>
                <w:lang w:eastAsia="zh-CN"/>
              </w:rPr>
              <w:t>Add</w:t>
            </w:r>
            <w:r w:rsidR="00B039A0">
              <w:rPr>
                <w:noProof/>
                <w:lang w:eastAsia="zh-CN"/>
              </w:rPr>
              <w:t xml:space="preserve"> </w:t>
            </w:r>
            <w:r w:rsidR="0054061F">
              <w:rPr>
                <w:noProof/>
                <w:lang w:eastAsia="zh-CN"/>
              </w:rPr>
              <w:t xml:space="preserve">HTTP POST method for </w:t>
            </w:r>
            <w:r w:rsidR="0054061F" w:rsidRPr="0054061F">
              <w:rPr>
                <w:noProof/>
                <w:lang w:eastAsia="zh-CN"/>
              </w:rPr>
              <w:t>createMOI operation</w:t>
            </w:r>
            <w:r w:rsidR="00B039A0">
              <w:rPr>
                <w:noProof/>
                <w:lang w:eastAsia="zh-CN"/>
              </w:rPr>
              <w:t xml:space="preserve"> </w:t>
            </w:r>
            <w:r w:rsidR="00B039A0">
              <w:rPr>
                <w:noProof/>
                <w:lang w:eastAsia="zh-CN"/>
              </w:rPr>
              <w:t>for intent driven management service</w:t>
            </w:r>
            <w:r w:rsidR="0054061F">
              <w:rPr>
                <w:noProof/>
                <w:lang w:eastAsia="zh-CN"/>
              </w:rPr>
              <w:t>.</w:t>
            </w:r>
          </w:p>
          <w:p w14:paraId="31C656EC" w14:textId="7C6BBF12" w:rsidR="0054061F" w:rsidRDefault="00AA6361" w:rsidP="00AA63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54061F">
              <w:rPr>
                <w:rFonts w:hint="eastAsia"/>
                <w:noProof/>
                <w:lang w:eastAsia="zh-CN"/>
              </w:rPr>
              <w:t>A</w:t>
            </w:r>
            <w:r w:rsidR="0054061F">
              <w:rPr>
                <w:noProof/>
                <w:lang w:eastAsia="zh-CN"/>
              </w:rPr>
              <w:t xml:space="preserve">dd description for implicit report subscription mechanism in </w:t>
            </w:r>
            <w:r>
              <w:rPr>
                <w:noProof/>
                <w:lang w:eastAsia="zh-CN"/>
              </w:rPr>
              <w:t>clause 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E9AEF" w14:textId="31EBF377" w:rsidR="001E41F3" w:rsidRDefault="00AA6361" w:rsidP="00AA63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B039A0" w:rsidRPr="00B039A0">
              <w:rPr>
                <w:noProof/>
                <w:lang w:eastAsia="zh-CN"/>
              </w:rPr>
              <w:t>Add HTTP POST method for createMOI operation for intent driven management service.</w:t>
            </w:r>
          </w:p>
          <w:p w14:paraId="5C4BEB44" w14:textId="5A552B00" w:rsidR="00AA6361" w:rsidRDefault="00AA6361" w:rsidP="00AA63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Solution descriotion for implicit </w:t>
            </w:r>
            <w:r w:rsidRPr="00AA6361">
              <w:rPr>
                <w:noProof/>
                <w:lang w:eastAsia="zh-CN"/>
              </w:rPr>
              <w:t>report subscription mechanism</w:t>
            </w:r>
            <w:r>
              <w:rPr>
                <w:noProof/>
                <w:lang w:eastAsia="zh-CN"/>
              </w:rPr>
              <w:t xml:space="preserve"> is missing in </w:t>
            </w:r>
            <w:r>
              <w:rPr>
                <w:rFonts w:hint="eastAsia"/>
                <w:noProof/>
                <w:lang w:eastAsia="zh-CN"/>
              </w:rPr>
              <w:t>cla</w:t>
            </w:r>
            <w:r>
              <w:rPr>
                <w:noProof/>
                <w:lang w:eastAsia="zh-CN"/>
              </w:rPr>
              <w:t>use 7.1.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F01F9" w:rsidR="001E41F3" w:rsidRDefault="00F93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044D1" w:rsidR="001E41F3" w:rsidRDefault="00E8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B1F4B9" w:rsidR="001E41F3" w:rsidRDefault="00E8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1485D" w:rsidR="001E41F3" w:rsidRDefault="00E8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5B060F" w14:textId="77777777" w:rsidR="000478B7" w:rsidRDefault="000478B7" w:rsidP="000478B7">
      <w:pPr>
        <w:rPr>
          <w:noProof/>
        </w:rPr>
      </w:pPr>
    </w:p>
    <w:p w14:paraId="36046616" w14:textId="77777777" w:rsidR="000478B7" w:rsidRDefault="000478B7" w:rsidP="00047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7087D84" w14:textId="77777777" w:rsidR="007813E2" w:rsidRPr="00506640" w:rsidRDefault="007813E2" w:rsidP="007813E2">
      <w:pPr>
        <w:pStyle w:val="1"/>
      </w:pPr>
      <w:bookmarkStart w:id="1" w:name="_Toc203124444"/>
      <w:r w:rsidRPr="00506640">
        <w:t>7</w:t>
      </w:r>
      <w:r w:rsidRPr="00506640">
        <w:tab/>
        <w:t xml:space="preserve">Stage 3 definition for </w:t>
      </w:r>
      <w:r w:rsidRPr="00506640">
        <w:rPr>
          <w:lang w:eastAsia="zh-CN"/>
        </w:rPr>
        <w:t>Intent Driven Management</w:t>
      </w:r>
      <w:bookmarkEnd w:id="1"/>
    </w:p>
    <w:p w14:paraId="5BC3FBA8" w14:textId="77777777" w:rsidR="007813E2" w:rsidRPr="00506640" w:rsidRDefault="007813E2" w:rsidP="007813E2">
      <w:pPr>
        <w:pStyle w:val="2"/>
      </w:pPr>
      <w:bookmarkStart w:id="2" w:name="_CR7_1"/>
      <w:bookmarkStart w:id="3" w:name="_Toc106192980"/>
      <w:bookmarkStart w:id="4" w:name="_Toc203124445"/>
      <w:bookmarkEnd w:id="2"/>
      <w:r w:rsidRPr="00506640">
        <w:t>7.1</w:t>
      </w:r>
      <w:r w:rsidRPr="00506640">
        <w:tab/>
        <w:t>RESTful HTTP-based solution set</w:t>
      </w:r>
      <w:bookmarkEnd w:id="3"/>
      <w:bookmarkEnd w:id="4"/>
    </w:p>
    <w:p w14:paraId="089A398C" w14:textId="77777777" w:rsidR="007813E2" w:rsidRDefault="007813E2" w:rsidP="007813E2">
      <w:r w:rsidRPr="00506640">
        <w:t xml:space="preserve">he RESTful HTTP-based solution set for generic provisioning management service is defined in clause 12.1.1 in 3GPP TS 28.532 [3]. Corresponding </w:t>
      </w:r>
      <w:proofErr w:type="spellStart"/>
      <w:r w:rsidRPr="00506640">
        <w:t>className</w:t>
      </w:r>
      <w:proofErr w:type="spellEnd"/>
      <w:r w:rsidRPr="00506640">
        <w:t xml:space="preserve"> is Intent</w:t>
      </w:r>
      <w:r>
        <w:t xml:space="preserve">, </w:t>
      </w:r>
      <w:proofErr w:type="spellStart"/>
      <w:r>
        <w:t>IntentReport</w:t>
      </w:r>
      <w:proofErr w:type="spellEnd"/>
      <w:r>
        <w:t xml:space="preserve"> and </w:t>
      </w:r>
      <w:proofErr w:type="spellStart"/>
      <w:r>
        <w:t>IntentHandlingFunction</w:t>
      </w:r>
      <w:proofErr w:type="spellEnd"/>
      <w:r w:rsidRPr="00506640">
        <w:t>.</w:t>
      </w:r>
      <w:r>
        <w:t xml:space="preserve"> </w:t>
      </w:r>
    </w:p>
    <w:p w14:paraId="1F9E5759" w14:textId="77777777" w:rsidR="007813E2" w:rsidRDefault="007813E2" w:rsidP="007813E2">
      <w:r>
        <w:t xml:space="preserve">Following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SS</w:t>
      </w:r>
      <w:r w:rsidRPr="000805A9">
        <w:t xml:space="preserve"> to support intent lifecycle management</w:t>
      </w:r>
      <w:r>
        <w:t xml:space="preserve"> based on </w:t>
      </w:r>
      <w:r w:rsidRPr="00D16FF0">
        <w:t>Table 12.1.1.1.1-1</w:t>
      </w:r>
      <w:r>
        <w:t xml:space="preserve"> in TS 28.532 [3].</w:t>
      </w:r>
    </w:p>
    <w:p w14:paraId="1889C09C" w14:textId="77777777" w:rsidR="007813E2" w:rsidRPr="000805A9" w:rsidRDefault="007813E2" w:rsidP="007813E2">
      <w:pPr>
        <w:pStyle w:val="TH"/>
        <w:rPr>
          <w:lang w:eastAsia="zh-CN"/>
        </w:rPr>
      </w:pPr>
      <w:bookmarkStart w:id="5" w:name="_CRTable7_11"/>
      <w:bookmarkStart w:id="6" w:name="_Hlk205359767"/>
      <w:r>
        <w:rPr>
          <w:lang w:eastAsia="zh-CN"/>
        </w:rPr>
        <w:t xml:space="preserve">Table </w:t>
      </w:r>
      <w:bookmarkEnd w:id="5"/>
      <w:r>
        <w:rPr>
          <w:lang w:eastAsia="zh-CN"/>
        </w:rPr>
        <w:t>7.1-1:</w:t>
      </w:r>
      <w:bookmarkEnd w:id="6"/>
      <w:r>
        <w:rPr>
          <w:lang w:eastAsia="zh-CN"/>
        </w:rPr>
        <w:t xml:space="preserve"> SS to support intent </w:t>
      </w:r>
      <w:r w:rsidRPr="000805A9">
        <w:rPr>
          <w:lang w:eastAsia="zh-CN"/>
        </w:rPr>
        <w:t>lifecycle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6"/>
        <w:gridCol w:w="1687"/>
        <w:gridCol w:w="787"/>
        <w:gridCol w:w="5905"/>
      </w:tblGrid>
      <w:tr w:rsidR="007813E2" w14:paraId="29B682EF" w14:textId="77777777" w:rsidTr="003E14C9">
        <w:trPr>
          <w:trHeight w:val="371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AEDAE3" w14:textId="77777777" w:rsidR="007813E2" w:rsidRPr="00B474CC" w:rsidRDefault="007813E2" w:rsidP="00FD3C5F">
            <w:pPr>
              <w:pStyle w:val="TAH"/>
            </w:pPr>
            <w:r w:rsidRPr="00B474CC">
              <w:t>intent lifecycle management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103BD7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t>IS operation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D466DF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HTTP Method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7B4298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Resource URI</w:t>
            </w:r>
          </w:p>
        </w:tc>
      </w:tr>
      <w:tr w:rsidR="00AB5F59" w14:paraId="37DA5E05" w14:textId="77777777" w:rsidTr="003E14C9">
        <w:trPr>
          <w:trHeight w:val="84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9C9C3" w14:textId="77777777" w:rsidR="00AB5F59" w:rsidRPr="00B474CC" w:rsidRDefault="00AB5F59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Create an intent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4E2DDC" w14:textId="77777777" w:rsidR="00AB5F59" w:rsidRPr="00B474CC" w:rsidRDefault="00AB5F59" w:rsidP="00FD3C5F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2CBB" w14:textId="03D4B96A" w:rsidR="00AB5F59" w:rsidRPr="00B474CC" w:rsidRDefault="00AB5F59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</w:t>
            </w:r>
            <w:r w:rsidRPr="00B474CC">
              <w:rPr>
                <w:lang w:eastAsia="zh-CN"/>
              </w:rPr>
              <w:t>UT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0A21" w14:textId="663BB1A0" w:rsidR="00AB5F59" w:rsidRPr="00B474CC" w:rsidRDefault="00AB5F59" w:rsidP="00FD3C5F">
            <w:pPr>
              <w:pStyle w:val="TAL"/>
              <w:rPr>
                <w:lang w:eastAsia="zh-CN"/>
              </w:rPr>
            </w:pPr>
            <w:r w:rsidRPr="00B474CC">
              <w:t>{MnSRoot}/ProvMnS/{MnSVersion}/</w:t>
            </w:r>
            <w:r w:rsidRPr="00B474CC">
              <w:rPr>
                <w:lang w:eastAsia="zh-CN"/>
              </w:rPr>
              <w:t>{URI-LDN-first-part}/{intent}={id}</w:t>
            </w:r>
          </w:p>
        </w:tc>
      </w:tr>
      <w:tr w:rsidR="00AB5F59" w14:paraId="6DB508E1" w14:textId="77777777" w:rsidTr="003E14C9">
        <w:trPr>
          <w:trHeight w:val="84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2779" w14:textId="77777777" w:rsidR="00AB5F59" w:rsidRPr="00B474CC" w:rsidRDefault="00AB5F59" w:rsidP="00FD3C5F">
            <w:pPr>
              <w:pStyle w:val="TAL"/>
              <w:rPr>
                <w:lang w:eastAsia="zh-CN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375C" w14:textId="77777777" w:rsidR="00AB5F59" w:rsidRPr="00B474CC" w:rsidRDefault="00AB5F59" w:rsidP="00FD3C5F">
            <w:pPr>
              <w:pStyle w:val="TAL"/>
              <w:rPr>
                <w:lang w:eastAsia="zh-CN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0AD" w14:textId="4241BB2C" w:rsidR="00AB5F59" w:rsidRPr="00B474CC" w:rsidRDefault="003E14C9" w:rsidP="00FD3C5F">
            <w:pPr>
              <w:pStyle w:val="TAL"/>
              <w:rPr>
                <w:lang w:eastAsia="zh-CN"/>
              </w:rPr>
            </w:pPr>
            <w:ins w:id="7" w:author="Huawei" w:date="2025-08-11T11:0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7534" w14:textId="6EB2C38F" w:rsidR="00AB5F59" w:rsidRPr="00B474CC" w:rsidRDefault="003E14C9" w:rsidP="00FD3C5F">
            <w:pPr>
              <w:pStyle w:val="TAL"/>
              <w:rPr>
                <w:lang w:eastAsia="zh-CN"/>
              </w:rPr>
            </w:pPr>
            <w:ins w:id="8" w:author="Huawei" w:date="2025-08-11T11:07:00Z">
              <w:r w:rsidRPr="00B474CC">
                <w:t>{</w:t>
              </w:r>
              <w:proofErr w:type="spellStart"/>
              <w:r w:rsidRPr="00B474CC">
                <w:t>MnSRoot</w:t>
              </w:r>
              <w:proofErr w:type="spellEnd"/>
              <w:r w:rsidRPr="00B474CC">
                <w:t>}/ProvMnS/{</w:t>
              </w:r>
              <w:proofErr w:type="spellStart"/>
              <w:r w:rsidRPr="00B474CC">
                <w:t>MnSVersion</w:t>
              </w:r>
              <w:proofErr w:type="spellEnd"/>
              <w:r w:rsidRPr="00B474CC">
                <w:t>}/</w:t>
              </w:r>
              <w:r w:rsidRPr="00B474CC">
                <w:rPr>
                  <w:lang w:eastAsia="zh-CN"/>
                </w:rPr>
                <w:t>{URI-LDN-first-part}</w:t>
              </w:r>
            </w:ins>
          </w:p>
        </w:tc>
      </w:tr>
      <w:tr w:rsidR="007813E2" w14:paraId="490A2D03" w14:textId="77777777" w:rsidTr="003E14C9">
        <w:trPr>
          <w:trHeight w:val="371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AFA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t>Delete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0566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E5F5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DELETE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C1EB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t>{MnSRoot}</w:t>
            </w:r>
            <w:r w:rsidRPr="00B474CC">
              <w:rPr>
                <w:lang w:eastAsia="zh-CN"/>
              </w:rPr>
              <w:t>/ProvMnS/{MnSVersion}/{URI-LDN-first-part}/{intent}={id}</w:t>
            </w:r>
          </w:p>
        </w:tc>
      </w:tr>
      <w:tr w:rsidR="007813E2" w14:paraId="6C1F690C" w14:textId="77777777" w:rsidTr="003E14C9">
        <w:trPr>
          <w:trHeight w:val="371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A15C" w14:textId="77777777" w:rsidR="007813E2" w:rsidRPr="00B474CC" w:rsidRDefault="007813E2" w:rsidP="00FD3C5F">
            <w:pPr>
              <w:pStyle w:val="TAL"/>
            </w:pPr>
            <w:r w:rsidRPr="00B474CC">
              <w:t>Modify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505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4F6A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PUT</w:t>
            </w:r>
          </w:p>
          <w:p w14:paraId="61EE4CE1" w14:textId="613BB3BB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PATCH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67F" w14:textId="77777777" w:rsidR="007813E2" w:rsidRPr="00B474CC" w:rsidRDefault="007813E2" w:rsidP="00FD3C5F">
            <w:pPr>
              <w:pStyle w:val="TAL"/>
            </w:pPr>
            <w:r w:rsidRPr="00B474CC">
              <w:t>{MnSRoot}</w:t>
            </w:r>
            <w:r w:rsidRPr="00B474CC">
              <w:rPr>
                <w:lang w:eastAsia="zh-CN"/>
              </w:rPr>
              <w:t>/ProvMnS/{MnSVersion}/{URI-LDN-first-part}/{intent}={id}</w:t>
            </w:r>
          </w:p>
        </w:tc>
      </w:tr>
      <w:tr w:rsidR="007813E2" w14:paraId="04310E15" w14:textId="77777777" w:rsidTr="003E14C9">
        <w:trPr>
          <w:trHeight w:val="371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D312" w14:textId="77777777" w:rsidR="007813E2" w:rsidRPr="00B474CC" w:rsidRDefault="007813E2" w:rsidP="00FD3C5F">
            <w:pPr>
              <w:pStyle w:val="TAL"/>
            </w:pPr>
            <w:r w:rsidRPr="00B474CC">
              <w:t>Query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7A0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2D70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GET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0E4" w14:textId="77777777" w:rsidR="007813E2" w:rsidRPr="00B474CC" w:rsidRDefault="007813E2" w:rsidP="00FD3C5F">
            <w:pPr>
              <w:pStyle w:val="TAL"/>
            </w:pPr>
            <w:r w:rsidRPr="00B474CC">
              <w:t>{MnSRoot}</w:t>
            </w:r>
            <w:r w:rsidRPr="00B474CC">
              <w:rPr>
                <w:lang w:eastAsia="zh-CN"/>
              </w:rPr>
              <w:t>/ProvMnS/{MnSVersion}/{URI-LDN-first-part}/{intent}={id}</w:t>
            </w:r>
          </w:p>
        </w:tc>
      </w:tr>
      <w:tr w:rsidR="007813E2" w14:paraId="15848D7A" w14:textId="77777777" w:rsidTr="003E14C9">
        <w:trPr>
          <w:trHeight w:val="371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F865" w14:textId="77777777" w:rsidR="007813E2" w:rsidRPr="00B474CC" w:rsidRDefault="007813E2" w:rsidP="00FD3C5F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072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8284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PUT</w:t>
            </w:r>
          </w:p>
          <w:p w14:paraId="75FFD844" w14:textId="7615C235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PATCH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B27E" w14:textId="77777777" w:rsidR="007813E2" w:rsidRPr="00B474CC" w:rsidRDefault="007813E2" w:rsidP="00FD3C5F">
            <w:pPr>
              <w:pStyle w:val="TAL"/>
            </w:pPr>
            <w:r w:rsidRPr="00B474CC">
              <w:t>{MnSRoot}</w:t>
            </w:r>
            <w:r w:rsidRPr="00B474CC">
              <w:rPr>
                <w:lang w:eastAsia="zh-CN"/>
              </w:rPr>
              <w:t>/ProvMnS/{MnSVersion}/{URI-LDN-first-part}/{intent}={id}</w:t>
            </w:r>
          </w:p>
        </w:tc>
      </w:tr>
      <w:tr w:rsidR="007813E2" w14:paraId="4E6719BB" w14:textId="77777777" w:rsidTr="003E14C9">
        <w:trPr>
          <w:trHeight w:val="371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4FC" w14:textId="77777777" w:rsidR="007813E2" w:rsidRPr="00B474CC" w:rsidRDefault="007813E2" w:rsidP="00FD3C5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eactivate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2BDA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56F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PUT</w:t>
            </w:r>
          </w:p>
          <w:p w14:paraId="79F94F61" w14:textId="5C4E2248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PATCH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34F2" w14:textId="77777777" w:rsidR="007813E2" w:rsidRPr="00B474CC" w:rsidRDefault="007813E2" w:rsidP="00FD3C5F">
            <w:pPr>
              <w:pStyle w:val="TAL"/>
            </w:pPr>
            <w:r w:rsidRPr="00B474CC">
              <w:t>{MnSRoot}</w:t>
            </w:r>
            <w:r w:rsidRPr="00B474CC">
              <w:rPr>
                <w:lang w:eastAsia="zh-CN"/>
              </w:rPr>
              <w:t>/ProvMnS/{MnSVersion}/{URI-LDN-first-part}/{intent}={id}</w:t>
            </w:r>
          </w:p>
        </w:tc>
      </w:tr>
    </w:tbl>
    <w:p w14:paraId="6452F179" w14:textId="77777777" w:rsidR="007813E2" w:rsidRDefault="007813E2" w:rsidP="007813E2"/>
    <w:p w14:paraId="5D06A74A" w14:textId="77777777" w:rsidR="007813E2" w:rsidRDefault="007813E2" w:rsidP="007813E2">
      <w:r>
        <w:t xml:space="preserve">Following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SS</w:t>
      </w:r>
      <w:r w:rsidRPr="000805A9">
        <w:t xml:space="preserve"> to support intent </w:t>
      </w:r>
      <w:r>
        <w:t>report</w:t>
      </w:r>
      <w:r w:rsidRPr="000805A9">
        <w:t xml:space="preserve"> management</w:t>
      </w:r>
      <w:r>
        <w:t xml:space="preserve"> based on </w:t>
      </w:r>
      <w:r w:rsidRPr="00D16FF0">
        <w:t>Table 12.1.1.1.1-1</w:t>
      </w:r>
      <w:r>
        <w:t xml:space="preserve"> and </w:t>
      </w:r>
      <w:r w:rsidRPr="00413345">
        <w:t>Table 12.1.1.2.1-1</w:t>
      </w:r>
      <w:r>
        <w:t xml:space="preserve"> in TS 28.532 [3].</w:t>
      </w:r>
    </w:p>
    <w:p w14:paraId="634CB725" w14:textId="77777777" w:rsidR="007813E2" w:rsidRPr="000805A9" w:rsidRDefault="007813E2" w:rsidP="007813E2">
      <w:pPr>
        <w:pStyle w:val="TH"/>
        <w:rPr>
          <w:lang w:eastAsia="zh-CN"/>
        </w:rPr>
      </w:pPr>
      <w:r>
        <w:rPr>
          <w:lang w:eastAsia="zh-CN"/>
        </w:rPr>
        <w:t>Table 7.1-2: SS to support intent report</w:t>
      </w:r>
      <w:r w:rsidRPr="000805A9">
        <w:rPr>
          <w:lang w:eastAsia="zh-CN"/>
        </w:rPr>
        <w:t xml:space="preserve">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8"/>
        <w:gridCol w:w="825"/>
        <w:gridCol w:w="5065"/>
      </w:tblGrid>
      <w:tr w:rsidR="007813E2" w14:paraId="6095A308" w14:textId="77777777" w:rsidTr="003E14C9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1AEA8C" w14:textId="77777777" w:rsidR="007813E2" w:rsidRPr="00B474CC" w:rsidRDefault="007813E2" w:rsidP="00FD3C5F">
            <w:pPr>
              <w:pStyle w:val="TAH"/>
            </w:pPr>
            <w:r w:rsidRPr="00B474CC">
              <w:t xml:space="preserve">intent </w:t>
            </w:r>
            <w:r>
              <w:t xml:space="preserve">report </w:t>
            </w:r>
            <w:r w:rsidRPr="00B474CC">
              <w:t>management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A4CA1C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t>IS operation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EA786D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HTTP Method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1AC8C9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Resource URI</w:t>
            </w:r>
          </w:p>
        </w:tc>
      </w:tr>
      <w:tr w:rsidR="007813E2" w14:paraId="0F23E4D6" w14:textId="77777777" w:rsidTr="003E14C9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45D7" w14:textId="77777777" w:rsidR="007813E2" w:rsidRPr="00B474CC" w:rsidRDefault="007813E2" w:rsidP="00FD3C5F">
            <w:pPr>
              <w:pStyle w:val="TAL"/>
            </w:pPr>
            <w:r w:rsidRPr="00B474CC">
              <w:t>Query an intent</w:t>
            </w:r>
            <w:r>
              <w:t xml:space="preserve">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446F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55C7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GET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8C16" w14:textId="77777777" w:rsidR="007813E2" w:rsidRPr="00B474CC" w:rsidRDefault="007813E2" w:rsidP="00FD3C5F">
            <w:pPr>
              <w:pStyle w:val="TAL"/>
            </w:pPr>
            <w:r w:rsidRPr="00B474CC">
              <w:t>{MnSRoot}</w:t>
            </w:r>
            <w:r w:rsidRPr="00B474CC">
              <w:rPr>
                <w:lang w:eastAsia="zh-CN"/>
              </w:rPr>
              <w:t>/ProvMnS/{MnSVersion}/{URI-LDN-first-part}/{intent</w:t>
            </w:r>
            <w:r>
              <w:rPr>
                <w:lang w:eastAsia="zh-CN"/>
              </w:rPr>
              <w:t>Report</w:t>
            </w:r>
            <w:r w:rsidRPr="00B474CC">
              <w:rPr>
                <w:lang w:eastAsia="zh-CN"/>
              </w:rPr>
              <w:t>}={id}</w:t>
            </w:r>
          </w:p>
        </w:tc>
      </w:tr>
      <w:tr w:rsidR="003E14C9" w14:paraId="10C5C230" w14:textId="77777777" w:rsidTr="003E14C9">
        <w:trPr>
          <w:trHeight w:val="123"/>
        </w:trPr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EAC19" w14:textId="77777777" w:rsidR="003E14C9" w:rsidRPr="00B474CC" w:rsidRDefault="003E14C9" w:rsidP="00FD3C5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 an intent report</w:t>
            </w:r>
          </w:p>
        </w:tc>
        <w:tc>
          <w:tcPr>
            <w:tcW w:w="1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D2A6D" w14:textId="77777777" w:rsidR="003E14C9" w:rsidRPr="00B474CC" w:rsidRDefault="003E14C9" w:rsidP="00FD3C5F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createMOI</w:t>
            </w:r>
            <w:proofErr w:type="spellEnd"/>
            <w:r w:rsidRPr="00B474CC">
              <w:rPr>
                <w:lang w:eastAsia="zh-CN"/>
              </w:rPr>
              <w:t xml:space="preserve"> operation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5613" w14:textId="77777777" w:rsidR="003E14C9" w:rsidRPr="00B474CC" w:rsidRDefault="003E14C9" w:rsidP="00FD3C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AC89" w14:textId="2D7F06DF" w:rsidR="003E14C9" w:rsidRPr="00B474CC" w:rsidRDefault="003E14C9" w:rsidP="00FD3C5F">
            <w:pPr>
              <w:pStyle w:val="TAL"/>
            </w:pPr>
            <w:r w:rsidRPr="00B474CC">
              <w:t>{MnSRoot}/ProvMnS/{MnSVersion}/</w:t>
            </w:r>
            <w:r w:rsidRPr="00B474CC">
              <w:rPr>
                <w:lang w:eastAsia="zh-CN"/>
              </w:rPr>
              <w:t>{URI-LDN-first-part}</w:t>
            </w:r>
            <w:proofErr w:type="gramStart"/>
            <w:r w:rsidRPr="00B474CC">
              <w:rPr>
                <w:lang w:eastAsia="zh-CN"/>
              </w:rPr>
              <w:t>/{</w:t>
            </w:r>
            <w:proofErr w:type="gramEnd"/>
            <w:r w:rsidRPr="005668BA">
              <w:t>N</w:t>
            </w:r>
            <w:r>
              <w:t>tf</w:t>
            </w:r>
            <w:r w:rsidRPr="005668BA">
              <w:t>Subscriptio</w:t>
            </w:r>
            <w:r>
              <w:t>nControl</w:t>
            </w:r>
            <w:r w:rsidRPr="00B474CC">
              <w:rPr>
                <w:lang w:eastAsia="zh-CN"/>
              </w:rPr>
              <w:t xml:space="preserve"> }={id}</w:t>
            </w:r>
          </w:p>
        </w:tc>
      </w:tr>
      <w:tr w:rsidR="003E14C9" w14:paraId="2E0560F3" w14:textId="77777777" w:rsidTr="003E14C9">
        <w:trPr>
          <w:trHeight w:val="123"/>
        </w:trPr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B4E0" w14:textId="77777777" w:rsidR="003E14C9" w:rsidRDefault="003E14C9" w:rsidP="00FD3C5F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B64" w14:textId="77777777" w:rsidR="003E14C9" w:rsidRPr="00B474CC" w:rsidRDefault="003E14C9" w:rsidP="00FD3C5F">
            <w:pPr>
              <w:pStyle w:val="TAL"/>
              <w:rPr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F01" w14:textId="4DB33E23" w:rsidR="003E14C9" w:rsidRDefault="003E14C9" w:rsidP="00FD3C5F">
            <w:pPr>
              <w:pStyle w:val="TAL"/>
              <w:rPr>
                <w:rFonts w:hint="eastAsia"/>
                <w:lang w:eastAsia="zh-CN"/>
              </w:rPr>
            </w:pPr>
            <w:ins w:id="9" w:author="Huawei" w:date="2025-08-11T11:1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207" w14:textId="11CDF24F" w:rsidR="003E14C9" w:rsidRDefault="003E14C9" w:rsidP="00FD3C5F">
            <w:pPr>
              <w:pStyle w:val="TAL"/>
              <w:rPr>
                <w:rFonts w:hint="eastAsia"/>
                <w:lang w:eastAsia="zh-CN"/>
              </w:rPr>
            </w:pPr>
            <w:ins w:id="10" w:author="Huawei" w:date="2025-08-11T11:11:00Z">
              <w:r w:rsidRPr="00B474CC">
                <w:t>{</w:t>
              </w:r>
              <w:proofErr w:type="spellStart"/>
              <w:r w:rsidRPr="00B474CC">
                <w:t>MnSRoot</w:t>
              </w:r>
              <w:proofErr w:type="spellEnd"/>
              <w:r w:rsidRPr="00B474CC">
                <w:t>}/ProvMnS/{</w:t>
              </w:r>
              <w:proofErr w:type="spellStart"/>
              <w:r w:rsidRPr="00B474CC">
                <w:t>MnSVersion</w:t>
              </w:r>
              <w:proofErr w:type="spellEnd"/>
              <w:r w:rsidRPr="00B474CC">
                <w:t>}/</w:t>
              </w:r>
              <w:r w:rsidRPr="00B474CC">
                <w:rPr>
                  <w:lang w:eastAsia="zh-CN"/>
                </w:rPr>
                <w:t>{URI-LDN-first-part}</w:t>
              </w:r>
            </w:ins>
          </w:p>
        </w:tc>
      </w:tr>
      <w:tr w:rsidR="007813E2" w14:paraId="6D1D06BE" w14:textId="77777777" w:rsidTr="003E14C9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6AAE" w14:textId="77777777" w:rsidR="007813E2" w:rsidRPr="00B474CC" w:rsidRDefault="007813E2" w:rsidP="00FD3C5F">
            <w:pPr>
              <w:pStyle w:val="TAL"/>
            </w:pPr>
            <w:r>
              <w:rPr>
                <w:lang w:eastAsia="zh-CN"/>
              </w:rPr>
              <w:t>Notify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460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proofErr w:type="spellStart"/>
            <w:r w:rsidRPr="00E26740">
              <w:rPr>
                <w:lang w:eastAsia="zh-CN"/>
              </w:rPr>
              <w:t>notifyMOIAttributeValueChanges</w:t>
            </w:r>
            <w:proofErr w:type="spellEnd"/>
            <w:r>
              <w:rPr>
                <w:lang w:eastAsia="zh-CN"/>
              </w:rPr>
              <w:t xml:space="preserve"> notification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C56E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POST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1602" w14:textId="77777777" w:rsidR="007813E2" w:rsidRPr="00B474CC" w:rsidRDefault="007813E2" w:rsidP="00FD3C5F">
            <w:pPr>
              <w:pStyle w:val="TAL"/>
            </w:pPr>
            <w:r w:rsidRPr="00B02444">
              <w:rPr>
                <w:rFonts w:cs="Arial"/>
                <w:szCs w:val="18"/>
                <w:lang w:eastAsia="zh-CN"/>
              </w:rPr>
              <w:t>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>Target</w:t>
            </w:r>
            <w:proofErr w:type="spellEnd"/>
            <w:r w:rsidRPr="00B02444">
              <w:rPr>
                <w:rFonts w:cs="Arial"/>
                <w:szCs w:val="18"/>
                <w:lang w:eastAsia="zh-CN"/>
              </w:rPr>
              <w:t>}</w:t>
            </w:r>
          </w:p>
        </w:tc>
      </w:tr>
      <w:tr w:rsidR="007813E2" w14:paraId="64C3467A" w14:textId="77777777" w:rsidTr="003E14C9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3D3" w14:textId="77777777" w:rsidR="007813E2" w:rsidRDefault="007813E2" w:rsidP="00FD3C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F3D" w14:textId="77777777" w:rsidR="007813E2" w:rsidRPr="00E26740" w:rsidRDefault="007813E2" w:rsidP="00FD3C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89BC" w14:textId="77777777" w:rsidR="007813E2" w:rsidRPr="00215D3C" w:rsidRDefault="007813E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AB38" w14:textId="77777777" w:rsidR="007813E2" w:rsidRPr="00B02444" w:rsidRDefault="007813E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{MnSRoot}</w:t>
            </w:r>
            <w:r>
              <w:rPr>
                <w:lang w:eastAsia="zh-CN"/>
              </w:rPr>
              <w:t>/ProvMnS/{MnSVersion}/{URI-LDN-first-part}</w:t>
            </w:r>
            <w:proofErr w:type="gramStart"/>
            <w:r>
              <w:rPr>
                <w:lang w:eastAsia="zh-CN"/>
              </w:rPr>
              <w:t>/{</w:t>
            </w:r>
            <w:proofErr w:type="gramEnd"/>
            <w:r>
              <w:t>NtfSubscriptionControl</w:t>
            </w:r>
            <w:r>
              <w:rPr>
                <w:lang w:eastAsia="zh-CN"/>
              </w:rPr>
              <w:t xml:space="preserve"> }={id}</w:t>
            </w:r>
          </w:p>
        </w:tc>
      </w:tr>
      <w:tr w:rsidR="007813E2" w14:paraId="32908CDE" w14:textId="77777777" w:rsidTr="003E14C9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CEF" w14:textId="77777777" w:rsidR="007813E2" w:rsidRDefault="007813E2" w:rsidP="00FD3C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Query an intent report subscription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14E8" w14:textId="77777777" w:rsidR="007813E2" w:rsidRPr="00E26740" w:rsidRDefault="007813E2" w:rsidP="00FD3C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D815" w14:textId="77777777" w:rsidR="007813E2" w:rsidRPr="00215D3C" w:rsidRDefault="007813E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243" w14:textId="77777777" w:rsidR="007813E2" w:rsidRPr="00B02444" w:rsidRDefault="007813E2" w:rsidP="00FD3C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{MnSRoot}</w:t>
            </w:r>
            <w:r>
              <w:rPr>
                <w:lang w:eastAsia="zh-CN"/>
              </w:rPr>
              <w:t>/ProvMnS/{MnSVersion}/{URI-LDN-first-part}</w:t>
            </w:r>
            <w:proofErr w:type="gramStart"/>
            <w:r>
              <w:rPr>
                <w:lang w:eastAsia="zh-CN"/>
              </w:rPr>
              <w:t>/{</w:t>
            </w:r>
            <w:proofErr w:type="gramEnd"/>
            <w:r>
              <w:t>NtfSubscriptionControl</w:t>
            </w:r>
            <w:r>
              <w:rPr>
                <w:lang w:eastAsia="zh-CN"/>
              </w:rPr>
              <w:t xml:space="preserve"> }={id}</w:t>
            </w:r>
          </w:p>
        </w:tc>
      </w:tr>
    </w:tbl>
    <w:p w14:paraId="6E78E308" w14:textId="77777777" w:rsidR="007813E2" w:rsidRDefault="007813E2" w:rsidP="007813E2">
      <w:pPr>
        <w:rPr>
          <w:noProof/>
          <w:lang w:eastAsia="zh-CN"/>
        </w:rPr>
      </w:pPr>
    </w:p>
    <w:p w14:paraId="2EAAA790" w14:textId="6A559B98" w:rsidR="007813E2" w:rsidRDefault="007813E2" w:rsidP="007813E2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</w:t>
      </w:r>
      <w:r>
        <w:rPr>
          <w:noProof/>
          <w:lang w:eastAsia="zh-CN"/>
        </w:rPr>
        <w:t>OTE:</w:t>
      </w:r>
      <w:r>
        <w:rPr>
          <w:noProof/>
          <w:lang w:eastAsia="zh-CN"/>
        </w:rPr>
        <w:tab/>
        <w:t>The NtfSubscriptionControl is defined in TS 28.622 [6].</w:t>
      </w:r>
      <w:r w:rsidR="00A92EEF">
        <w:rPr>
          <w:noProof/>
          <w:lang w:eastAsia="zh-CN"/>
        </w:rPr>
        <w:t xml:space="preserve"> </w:t>
      </w:r>
      <w:ins w:id="11" w:author="Huawei" w:date="2025-08-05T18:11:00Z">
        <w:r w:rsidR="00A92EEF">
          <w:rPr>
            <w:noProof/>
            <w:lang w:eastAsia="zh-CN"/>
          </w:rPr>
          <w:t xml:space="preserve">The NtfSubscriptionControl IOC is only used for </w:t>
        </w:r>
      </w:ins>
      <w:ins w:id="12" w:author="Huawei" w:date="2025-08-05T18:12:00Z">
        <w:r w:rsidR="00A92EEF" w:rsidRPr="00A92EEF">
          <w:rPr>
            <w:noProof/>
            <w:lang w:eastAsia="zh-CN"/>
          </w:rPr>
          <w:t>explicit intent report subscription</w:t>
        </w:r>
        <w:r w:rsidR="00A92EEF">
          <w:rPr>
            <w:noProof/>
            <w:lang w:eastAsia="zh-CN"/>
          </w:rPr>
          <w:t xml:space="preserve">. </w:t>
        </w:r>
        <w:r w:rsidR="00A92EEF">
          <w:rPr>
            <w:rFonts w:hint="eastAsia"/>
            <w:noProof/>
            <w:lang w:eastAsia="zh-CN"/>
          </w:rPr>
          <w:t>The</w:t>
        </w:r>
        <w:r w:rsidR="00A92EEF">
          <w:rPr>
            <w:noProof/>
            <w:lang w:eastAsia="zh-CN"/>
          </w:rPr>
          <w:t xml:space="preserve"> </w:t>
        </w:r>
      </w:ins>
      <w:ins w:id="13" w:author="Huawei" w:date="2025-08-05T18:13:00Z">
        <w:r w:rsidR="00A92EEF">
          <w:rPr>
            <w:noProof/>
            <w:lang w:eastAsia="zh-CN"/>
          </w:rPr>
          <w:t>“</w:t>
        </w:r>
        <w:r w:rsidR="00A92EEF" w:rsidRPr="00A92EEF">
          <w:rPr>
            <w:noProof/>
            <w:lang w:eastAsia="zh-CN"/>
          </w:rPr>
          <w:t>intentReportControl</w:t>
        </w:r>
        <w:r w:rsidR="00A92EEF">
          <w:rPr>
            <w:noProof/>
            <w:lang w:eastAsia="zh-CN"/>
          </w:rPr>
          <w:t xml:space="preserve">” attributes in Intent IOC is used for </w:t>
        </w:r>
        <w:r w:rsidR="00A92EEF" w:rsidRPr="00A92EEF">
          <w:rPr>
            <w:noProof/>
            <w:lang w:eastAsia="zh-CN"/>
          </w:rPr>
          <w:t>implicit intent report subscription mechanism</w:t>
        </w:r>
      </w:ins>
      <w:ins w:id="14" w:author="Huawei" w:date="2025-08-06T08:01:00Z">
        <w:r w:rsidR="0054061F">
          <w:rPr>
            <w:noProof/>
            <w:lang w:eastAsia="zh-CN"/>
          </w:rPr>
          <w:t xml:space="preserve">, see </w:t>
        </w:r>
      </w:ins>
      <w:ins w:id="15" w:author="Huawei" w:date="2025-08-06T08:02:00Z">
        <w:r w:rsidR="0054061F" w:rsidRPr="0054061F">
          <w:rPr>
            <w:noProof/>
            <w:lang w:eastAsia="zh-CN"/>
          </w:rPr>
          <w:t>intent lifecycle management</w:t>
        </w:r>
        <w:r w:rsidR="0054061F">
          <w:rPr>
            <w:noProof/>
            <w:lang w:eastAsia="zh-CN"/>
          </w:rPr>
          <w:t xml:space="preserve"> in Table </w:t>
        </w:r>
        <w:r w:rsidR="0054061F" w:rsidRPr="0054061F">
          <w:rPr>
            <w:noProof/>
            <w:lang w:eastAsia="zh-CN"/>
          </w:rPr>
          <w:t>Table 7.1-1</w:t>
        </w:r>
        <w:r w:rsidR="0054061F">
          <w:rPr>
            <w:noProof/>
            <w:lang w:eastAsia="zh-CN"/>
          </w:rPr>
          <w:t>.</w:t>
        </w:r>
      </w:ins>
    </w:p>
    <w:p w14:paraId="63EB0A50" w14:textId="77777777" w:rsidR="007813E2" w:rsidRDefault="007813E2" w:rsidP="007813E2">
      <w:r>
        <w:t xml:space="preserve">Following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SS</w:t>
      </w:r>
      <w:r w:rsidRPr="000805A9">
        <w:t xml:space="preserve"> to support intent </w:t>
      </w:r>
      <w:r>
        <w:t>handling capability obtaining</w:t>
      </w:r>
      <w:r w:rsidRPr="000805A9">
        <w:t xml:space="preserve"> </w:t>
      </w:r>
      <w:r>
        <w:t xml:space="preserve">based on </w:t>
      </w:r>
      <w:r w:rsidRPr="00D16FF0">
        <w:t>Table 12.1.1.1.1-1</w:t>
      </w:r>
      <w:r>
        <w:t xml:space="preserve"> in TS 28.532 [3].</w:t>
      </w:r>
    </w:p>
    <w:p w14:paraId="4AF79872" w14:textId="77777777" w:rsidR="007813E2" w:rsidRPr="000805A9" w:rsidRDefault="007813E2" w:rsidP="007813E2">
      <w:pPr>
        <w:pStyle w:val="TH"/>
        <w:rPr>
          <w:lang w:eastAsia="zh-CN"/>
        </w:rPr>
      </w:pPr>
      <w:bookmarkStart w:id="16" w:name="_CRTable7_12"/>
      <w:r>
        <w:rPr>
          <w:lang w:eastAsia="zh-CN"/>
        </w:rPr>
        <w:lastRenderedPageBreak/>
        <w:t xml:space="preserve">Table </w:t>
      </w:r>
      <w:bookmarkEnd w:id="16"/>
      <w:r>
        <w:rPr>
          <w:lang w:eastAsia="zh-CN"/>
        </w:rPr>
        <w:t>7.1-2: SS to support intent handling capability obtaining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5"/>
        <w:gridCol w:w="831"/>
        <w:gridCol w:w="5062"/>
      </w:tblGrid>
      <w:tr w:rsidR="007813E2" w14:paraId="65716E57" w14:textId="77777777" w:rsidTr="00FD3C5F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A03125" w14:textId="77777777" w:rsidR="007813E2" w:rsidRPr="00B474CC" w:rsidRDefault="007813E2" w:rsidP="00FD3C5F">
            <w:pPr>
              <w:pStyle w:val="TAH"/>
            </w:pPr>
            <w:r w:rsidRPr="00B474CC">
              <w:t xml:space="preserve">intent </w:t>
            </w:r>
            <w:r>
              <w:t xml:space="preserve">report </w:t>
            </w:r>
            <w:r w:rsidRPr="00B474CC">
              <w:t>management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8A2936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t>IS operation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5BF57B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HTTP Method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E522B7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Resource URI</w:t>
            </w:r>
          </w:p>
        </w:tc>
      </w:tr>
      <w:tr w:rsidR="007813E2" w14:paraId="60954652" w14:textId="77777777" w:rsidTr="00FD3C5F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F1B9" w14:textId="77777777" w:rsidR="007813E2" w:rsidRPr="00B474CC" w:rsidRDefault="007813E2" w:rsidP="00FD3C5F">
            <w:pPr>
              <w:pStyle w:val="TAL"/>
            </w:pPr>
            <w:r>
              <w:rPr>
                <w:lang w:eastAsia="zh-CN"/>
              </w:rPr>
              <w:t>Query intent handling capability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122F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getMOIAttributes</w:t>
            </w:r>
            <w:proofErr w:type="spellEnd"/>
            <w:r w:rsidRPr="00B474CC">
              <w:rPr>
                <w:lang w:eastAsia="zh-CN"/>
              </w:rPr>
              <w:t xml:space="preserve"> operation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75F4" w14:textId="77777777" w:rsidR="007813E2" w:rsidRPr="00B474CC" w:rsidRDefault="007813E2" w:rsidP="00FD3C5F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GET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C86" w14:textId="77777777" w:rsidR="007813E2" w:rsidRPr="00B474CC" w:rsidRDefault="007813E2" w:rsidP="00FD3C5F">
            <w:pPr>
              <w:pStyle w:val="TAL"/>
            </w:pPr>
            <w:r w:rsidRPr="00B474CC">
              <w:t>{MnSRoot}</w:t>
            </w:r>
            <w:r w:rsidRPr="00B474CC">
              <w:rPr>
                <w:lang w:eastAsia="zh-CN"/>
              </w:rPr>
              <w:t>/ProvMnS/{MnSVersion}/{URI-LDN-first-part}/{</w:t>
            </w:r>
            <w:r>
              <w:rPr>
                <w:lang w:eastAsia="zh-CN"/>
              </w:rPr>
              <w:t>intentHandlingFunction</w:t>
            </w:r>
            <w:r w:rsidRPr="00B474CC">
              <w:rPr>
                <w:lang w:eastAsia="zh-CN"/>
              </w:rPr>
              <w:t>}={id}</w:t>
            </w:r>
          </w:p>
        </w:tc>
      </w:tr>
    </w:tbl>
    <w:p w14:paraId="59B7A93B" w14:textId="77777777" w:rsidR="007813E2" w:rsidRPr="00506640" w:rsidRDefault="007813E2" w:rsidP="007813E2"/>
    <w:p w14:paraId="75E4166B" w14:textId="77777777" w:rsidR="007813E2" w:rsidRDefault="007813E2" w:rsidP="007813E2">
      <w:bookmarkStart w:id="17" w:name="_CR7_2"/>
      <w:bookmarkEnd w:id="17"/>
      <w:r>
        <w:t>Following is the SS to support intent negotiation management in pre-evaluation phase and fulfilment phase based on Table 12.1.1.1.1-1 in TS 28.532 [3].</w:t>
      </w:r>
    </w:p>
    <w:p w14:paraId="4A3D0CD8" w14:textId="77777777" w:rsidR="007813E2" w:rsidRPr="000805A9" w:rsidRDefault="007813E2" w:rsidP="007813E2">
      <w:pPr>
        <w:pStyle w:val="TH"/>
        <w:rPr>
          <w:lang w:eastAsia="zh-CN"/>
        </w:rPr>
      </w:pPr>
      <w:r>
        <w:rPr>
          <w:lang w:eastAsia="zh-CN"/>
        </w:rPr>
        <w:t>Table 7.1-3: SS to support intent negotiation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6"/>
        <w:gridCol w:w="2286"/>
        <w:gridCol w:w="831"/>
        <w:gridCol w:w="5062"/>
      </w:tblGrid>
      <w:tr w:rsidR="007813E2" w14:paraId="51BC7543" w14:textId="77777777" w:rsidTr="00FD3C5F">
        <w:trPr>
          <w:trHeight w:val="37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228B9E" w14:textId="77777777" w:rsidR="007813E2" w:rsidRPr="00B474CC" w:rsidRDefault="007813E2" w:rsidP="00FD3C5F">
            <w:pPr>
              <w:pStyle w:val="TAH"/>
            </w:pPr>
            <w:r>
              <w:t>Intent negotiation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52FB5F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t>IS operation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825696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HTTP Method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4081B2" w14:textId="77777777" w:rsidR="007813E2" w:rsidRPr="00B474CC" w:rsidRDefault="007813E2" w:rsidP="00FD3C5F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Resource URI</w:t>
            </w:r>
          </w:p>
        </w:tc>
      </w:tr>
      <w:tr w:rsidR="003E14C9" w14:paraId="1692DE58" w14:textId="77777777" w:rsidTr="00600BDD">
        <w:trPr>
          <w:trHeight w:val="125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B5EE3" w14:textId="77777777" w:rsidR="003E14C9" w:rsidRPr="005E1741" w:rsidRDefault="003E14C9" w:rsidP="00FD3C5F">
            <w:pPr>
              <w:pStyle w:val="TAL"/>
            </w:pPr>
            <w:r w:rsidRPr="005E1741">
              <w:t>Intent feasibility check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3F23E" w14:textId="77777777" w:rsidR="003E14C9" w:rsidRPr="005E1741" w:rsidRDefault="003E14C9" w:rsidP="00FD3C5F">
            <w:pPr>
              <w:pStyle w:val="TAL"/>
            </w:pPr>
            <w:proofErr w:type="spellStart"/>
            <w:r w:rsidRPr="005E1741">
              <w:t>createMOI</w:t>
            </w:r>
            <w:proofErr w:type="spellEnd"/>
            <w:r w:rsidRPr="005E1741">
              <w:t xml:space="preserve"> operation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52D" w14:textId="24D57B72" w:rsidR="003E14C9" w:rsidRPr="005E1741" w:rsidRDefault="003E14C9" w:rsidP="00FD3C5F">
            <w:pPr>
              <w:pStyle w:val="TAL"/>
            </w:pPr>
            <w:r w:rsidRPr="005E1741">
              <w:t>PUT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1D48B" w14:textId="39C471C4" w:rsidR="003E14C9" w:rsidRPr="005E1741" w:rsidRDefault="003E14C9" w:rsidP="00FD3C5F">
            <w:pPr>
              <w:pStyle w:val="TAL"/>
            </w:pPr>
            <w:r w:rsidRPr="005E1741">
              <w:t>{MnSRoot}/ProvMnS/{MnSVersion}/{URI-LDN-first-part}/{intent}={id}.</w:t>
            </w:r>
          </w:p>
          <w:p w14:paraId="4B33A021" w14:textId="77777777" w:rsidR="003E14C9" w:rsidRPr="005E1741" w:rsidRDefault="003E14C9" w:rsidP="00FD3C5F">
            <w:pPr>
              <w:pStyle w:val="TAN"/>
            </w:pPr>
            <w:r w:rsidRPr="005E1741">
              <w:t>NOTE</w:t>
            </w:r>
            <w:r>
              <w:t> 1</w:t>
            </w:r>
            <w:r w:rsidRPr="005E1741">
              <w:t>:</w:t>
            </w:r>
            <w:r w:rsidRPr="005E1741">
              <w:tab/>
            </w:r>
            <w:r w:rsidRPr="005E1741">
              <w:rPr>
                <w:rFonts w:hint="eastAsia"/>
              </w:rPr>
              <w:t>T</w:t>
            </w:r>
            <w:r w:rsidRPr="005E1741">
              <w:t xml:space="preserve">he </w:t>
            </w:r>
            <w:proofErr w:type="spellStart"/>
            <w:r w:rsidRPr="005E1741">
              <w:t>intentMgmtPurpose</w:t>
            </w:r>
            <w:proofErr w:type="spellEnd"/>
            <w:r w:rsidRPr="005E1741">
              <w:t xml:space="preserve"> for intent resource is FEASIBILITYCHECK.</w:t>
            </w:r>
          </w:p>
        </w:tc>
      </w:tr>
      <w:tr w:rsidR="003E14C9" w14:paraId="3FE2A035" w14:textId="77777777" w:rsidTr="00600BDD">
        <w:trPr>
          <w:trHeight w:val="125"/>
        </w:trPr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6B7" w14:textId="77777777" w:rsidR="003E14C9" w:rsidRPr="005E1741" w:rsidRDefault="003E14C9" w:rsidP="00FD3C5F">
            <w:pPr>
              <w:pStyle w:val="TAL"/>
            </w:pPr>
          </w:p>
        </w:tc>
        <w:tc>
          <w:tcPr>
            <w:tcW w:w="1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9DD" w14:textId="77777777" w:rsidR="003E14C9" w:rsidRPr="005E1741" w:rsidRDefault="003E14C9" w:rsidP="00FD3C5F">
            <w:pPr>
              <w:pStyle w:val="TAL"/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5E5" w14:textId="4CFF511B" w:rsidR="003E14C9" w:rsidRPr="005E1741" w:rsidRDefault="003E14C9" w:rsidP="00FD3C5F">
            <w:pPr>
              <w:pStyle w:val="TAL"/>
            </w:pPr>
            <w:ins w:id="18" w:author="Huawei" w:date="2025-08-11T11:13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2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72A" w14:textId="2E06ADB1" w:rsidR="003E14C9" w:rsidRPr="005E1741" w:rsidRDefault="003E14C9" w:rsidP="00FD3C5F">
            <w:pPr>
              <w:pStyle w:val="TAL"/>
            </w:pPr>
            <w:ins w:id="19" w:author="Huawei" w:date="2025-08-11T11:13:00Z">
              <w:r w:rsidRPr="005E1741">
                <w:t>{</w:t>
              </w:r>
              <w:proofErr w:type="spellStart"/>
              <w:r w:rsidRPr="005E1741">
                <w:t>MnSRoot</w:t>
              </w:r>
              <w:proofErr w:type="spellEnd"/>
              <w:r w:rsidRPr="005E1741">
                <w:t>}/ProvMnS/{</w:t>
              </w:r>
              <w:proofErr w:type="spellStart"/>
              <w:r w:rsidRPr="005E1741">
                <w:t>MnSVersion</w:t>
              </w:r>
              <w:proofErr w:type="spellEnd"/>
              <w:r w:rsidRPr="005E1741">
                <w:t>}/{URI-LDN-first-part}</w:t>
              </w:r>
            </w:ins>
          </w:p>
        </w:tc>
      </w:tr>
      <w:tr w:rsidR="003E14C9" w14:paraId="2A553426" w14:textId="77777777" w:rsidTr="003A41E0">
        <w:trPr>
          <w:trHeight w:val="125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88CF8" w14:textId="77777777" w:rsidR="003E14C9" w:rsidRPr="005E1741" w:rsidRDefault="003E14C9" w:rsidP="00FD3C5F">
            <w:pPr>
              <w:pStyle w:val="TAL"/>
            </w:pPr>
            <w:r w:rsidRPr="005E1741">
              <w:t>Intent exploration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4C603" w14:textId="77777777" w:rsidR="003E14C9" w:rsidRPr="005E1741" w:rsidRDefault="003E14C9" w:rsidP="00FD3C5F">
            <w:pPr>
              <w:pStyle w:val="TAL"/>
            </w:pPr>
            <w:proofErr w:type="spellStart"/>
            <w:r w:rsidRPr="005E1741">
              <w:t>createMOI</w:t>
            </w:r>
            <w:proofErr w:type="spellEnd"/>
            <w:r w:rsidRPr="005E1741">
              <w:t xml:space="preserve"> operation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123F" w14:textId="2CED877A" w:rsidR="003E14C9" w:rsidRPr="005E1741" w:rsidRDefault="003E14C9" w:rsidP="00FD3C5F">
            <w:pPr>
              <w:pStyle w:val="TAL"/>
            </w:pPr>
            <w:r w:rsidRPr="005E1741">
              <w:t>PUT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1B45B" w14:textId="71B8D37D" w:rsidR="003E14C9" w:rsidRPr="005E1741" w:rsidRDefault="003E14C9" w:rsidP="00FD3C5F">
            <w:pPr>
              <w:pStyle w:val="TAL"/>
            </w:pPr>
            <w:r w:rsidRPr="005E1741">
              <w:t>{MnSRoot}/ProvMnS/{MnSVersion}/{URI-LDN-first-part}/{intent}={id}</w:t>
            </w:r>
          </w:p>
          <w:p w14:paraId="5EC0ED1C" w14:textId="77777777" w:rsidR="003E14C9" w:rsidRPr="005E1741" w:rsidRDefault="003E14C9" w:rsidP="00FD3C5F">
            <w:pPr>
              <w:pStyle w:val="TAN"/>
            </w:pPr>
            <w:r w:rsidRPr="005E1741">
              <w:t>NOTE</w:t>
            </w:r>
            <w:r>
              <w:t> 2</w:t>
            </w:r>
            <w:r w:rsidRPr="005E1741">
              <w:t>:</w:t>
            </w:r>
            <w:r w:rsidRPr="005E1741">
              <w:tab/>
            </w:r>
            <w:r w:rsidRPr="005E1741">
              <w:rPr>
                <w:rFonts w:hint="eastAsia"/>
              </w:rPr>
              <w:t>T</w:t>
            </w:r>
            <w:r w:rsidRPr="005E1741">
              <w:t xml:space="preserve">he </w:t>
            </w:r>
            <w:proofErr w:type="spellStart"/>
            <w:r w:rsidRPr="005E1741">
              <w:t>intentMgmtPurpose</w:t>
            </w:r>
            <w:proofErr w:type="spellEnd"/>
            <w:r w:rsidRPr="005E1741">
              <w:t xml:space="preserve"> for intent resource is EXPLORATION.</w:t>
            </w:r>
          </w:p>
        </w:tc>
      </w:tr>
      <w:tr w:rsidR="003E14C9" w14:paraId="354DD260" w14:textId="77777777" w:rsidTr="003A41E0">
        <w:trPr>
          <w:trHeight w:val="125"/>
        </w:trPr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9056" w14:textId="77777777" w:rsidR="003E14C9" w:rsidRPr="005E1741" w:rsidRDefault="003E14C9" w:rsidP="003E14C9">
            <w:pPr>
              <w:pStyle w:val="TAL"/>
            </w:pPr>
          </w:p>
        </w:tc>
        <w:tc>
          <w:tcPr>
            <w:tcW w:w="1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C1B" w14:textId="77777777" w:rsidR="003E14C9" w:rsidRPr="005E1741" w:rsidRDefault="003E14C9" w:rsidP="003E14C9">
            <w:pPr>
              <w:pStyle w:val="TAL"/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51FB" w14:textId="50C5C0DA" w:rsidR="003E14C9" w:rsidRPr="005E1741" w:rsidRDefault="003E14C9" w:rsidP="003E14C9">
            <w:pPr>
              <w:pStyle w:val="TAL"/>
            </w:pPr>
            <w:ins w:id="20" w:author="Huawei" w:date="2025-08-11T11:14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2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2C8" w14:textId="4D84567E" w:rsidR="003E14C9" w:rsidRPr="005E1741" w:rsidRDefault="003E14C9" w:rsidP="003E14C9">
            <w:pPr>
              <w:pStyle w:val="TAL"/>
            </w:pPr>
            <w:ins w:id="21" w:author="Huawei" w:date="2025-08-11T11:14:00Z">
              <w:r w:rsidRPr="005E1741">
                <w:t>{</w:t>
              </w:r>
              <w:proofErr w:type="spellStart"/>
              <w:r w:rsidRPr="005E1741">
                <w:t>MnSRoot</w:t>
              </w:r>
              <w:proofErr w:type="spellEnd"/>
              <w:r w:rsidRPr="005E1741">
                <w:t>}/ProvMnS/{</w:t>
              </w:r>
              <w:proofErr w:type="spellStart"/>
              <w:r w:rsidRPr="005E1741">
                <w:t>MnSVersion</w:t>
              </w:r>
              <w:proofErr w:type="spellEnd"/>
              <w:r w:rsidRPr="005E1741">
                <w:t>}/{URI-LDN-first-part}</w:t>
              </w:r>
            </w:ins>
          </w:p>
        </w:tc>
      </w:tr>
      <w:tr w:rsidR="003E14C9" w14:paraId="3927949C" w14:textId="77777777" w:rsidTr="00DD4751">
        <w:trPr>
          <w:trHeight w:val="125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E5BA4" w14:textId="77777777" w:rsidR="003E14C9" w:rsidRPr="005E1741" w:rsidRDefault="003E14C9" w:rsidP="003E14C9">
            <w:pPr>
              <w:pStyle w:val="TAL"/>
            </w:pPr>
            <w:r w:rsidRPr="005E1741">
              <w:t xml:space="preserve">Intent fulfilment negotiation 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6125" w14:textId="77777777" w:rsidR="003E14C9" w:rsidRPr="005E1741" w:rsidRDefault="003E14C9" w:rsidP="003E14C9">
            <w:pPr>
              <w:pStyle w:val="TAL"/>
            </w:pPr>
            <w:proofErr w:type="spellStart"/>
            <w:r w:rsidRPr="005E1741">
              <w:t>createMOI</w:t>
            </w:r>
            <w:proofErr w:type="spellEnd"/>
            <w:r w:rsidRPr="005E1741">
              <w:t xml:space="preserve"> operation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959D" w14:textId="2F731C9A" w:rsidR="003E14C9" w:rsidRPr="005E1741" w:rsidRDefault="003E14C9" w:rsidP="003E14C9">
            <w:pPr>
              <w:pStyle w:val="TAL"/>
            </w:pPr>
            <w:r w:rsidRPr="005E1741">
              <w:t>PUT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5ABB0" w14:textId="1824F7A3" w:rsidR="003E14C9" w:rsidRPr="005E1741" w:rsidRDefault="003E14C9" w:rsidP="003E14C9">
            <w:pPr>
              <w:pStyle w:val="TAL"/>
            </w:pPr>
            <w:r w:rsidRPr="005E1741">
              <w:t>{MnSRoot}/ProvMnS/{MnSVersion}/{URI-LDN-first-part}/{intent}={id}</w:t>
            </w:r>
          </w:p>
          <w:p w14:paraId="211837F6" w14:textId="77777777" w:rsidR="003E14C9" w:rsidRPr="005E1741" w:rsidRDefault="003E14C9" w:rsidP="003E14C9">
            <w:pPr>
              <w:pStyle w:val="TAN"/>
            </w:pPr>
            <w:r w:rsidRPr="005E1741">
              <w:t>NOTE</w:t>
            </w:r>
            <w:r>
              <w:t> 3</w:t>
            </w:r>
            <w:r w:rsidRPr="005E1741">
              <w:t>:</w:t>
            </w:r>
            <w:r>
              <w:tab/>
            </w:r>
            <w:r w:rsidRPr="005E1741">
              <w:rPr>
                <w:rFonts w:hint="eastAsia"/>
              </w:rPr>
              <w:t>T</w:t>
            </w:r>
            <w:r w:rsidRPr="005E1741">
              <w:t xml:space="preserve">he </w:t>
            </w:r>
            <w:proofErr w:type="spellStart"/>
            <w:r w:rsidRPr="005E1741">
              <w:t>intentMgmtPurpose</w:t>
            </w:r>
            <w:proofErr w:type="spellEnd"/>
            <w:r w:rsidRPr="005E1741">
              <w:t xml:space="preserve"> for intent resource is FULFILMENT_WITH_NEGOTIATION.</w:t>
            </w:r>
          </w:p>
        </w:tc>
      </w:tr>
      <w:tr w:rsidR="003E14C9" w14:paraId="6765AB17" w14:textId="77777777" w:rsidTr="00DD4751">
        <w:trPr>
          <w:trHeight w:val="125"/>
        </w:trPr>
        <w:tc>
          <w:tcPr>
            <w:tcW w:w="79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B35F8A" w14:textId="77777777" w:rsidR="003E14C9" w:rsidRPr="005E1741" w:rsidRDefault="003E14C9" w:rsidP="003E14C9">
            <w:pPr>
              <w:pStyle w:val="TAL"/>
            </w:pPr>
          </w:p>
        </w:tc>
        <w:tc>
          <w:tcPr>
            <w:tcW w:w="1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11E" w14:textId="77777777" w:rsidR="003E14C9" w:rsidRPr="005E1741" w:rsidRDefault="003E14C9" w:rsidP="003E14C9">
            <w:pPr>
              <w:pStyle w:val="TAL"/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7986" w14:textId="0178C631" w:rsidR="003E14C9" w:rsidRPr="005E1741" w:rsidRDefault="003E14C9" w:rsidP="003E14C9">
            <w:pPr>
              <w:pStyle w:val="TAL"/>
            </w:pPr>
            <w:ins w:id="22" w:author="Huawei" w:date="2025-08-11T11:14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2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A69" w14:textId="1157F802" w:rsidR="003E14C9" w:rsidRPr="005E1741" w:rsidRDefault="003E14C9" w:rsidP="003E14C9">
            <w:pPr>
              <w:pStyle w:val="TAL"/>
            </w:pPr>
            <w:ins w:id="23" w:author="Huawei" w:date="2025-08-11T11:14:00Z">
              <w:r w:rsidRPr="005E1741">
                <w:t>{</w:t>
              </w:r>
              <w:proofErr w:type="spellStart"/>
              <w:r w:rsidRPr="005E1741">
                <w:t>MnSRoot</w:t>
              </w:r>
              <w:proofErr w:type="spellEnd"/>
              <w:r w:rsidRPr="005E1741">
                <w:t>}/ProvMnS/{</w:t>
              </w:r>
              <w:proofErr w:type="spellStart"/>
              <w:r w:rsidRPr="005E1741">
                <w:t>MnSVersion</w:t>
              </w:r>
              <w:proofErr w:type="spellEnd"/>
              <w:r w:rsidRPr="005E1741">
                <w:t>}/{URI-LDN-first-part}</w:t>
              </w:r>
            </w:ins>
          </w:p>
        </w:tc>
      </w:tr>
      <w:tr w:rsidR="003E14C9" w14:paraId="10805622" w14:textId="77777777" w:rsidTr="00FD3C5F">
        <w:trPr>
          <w:trHeight w:val="371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D0003" w14:textId="77777777" w:rsidR="003E14C9" w:rsidRPr="005E1741" w:rsidRDefault="003E14C9" w:rsidP="003E14C9">
            <w:pPr>
              <w:pStyle w:val="TAL"/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36AC" w14:textId="77777777" w:rsidR="003E14C9" w:rsidRPr="005E1741" w:rsidRDefault="003E14C9" w:rsidP="003E14C9">
            <w:pPr>
              <w:pStyle w:val="TAL"/>
            </w:pPr>
            <w:proofErr w:type="spellStart"/>
            <w:r w:rsidRPr="005E1741">
              <w:t>modifyMOIAttributes</w:t>
            </w:r>
            <w:proofErr w:type="spellEnd"/>
            <w:r w:rsidRPr="005E1741">
              <w:t xml:space="preserve"> operation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5E8B" w14:textId="3C1F7D67" w:rsidR="003E14C9" w:rsidRPr="005E1741" w:rsidRDefault="003E14C9" w:rsidP="003E14C9">
            <w:pPr>
              <w:pStyle w:val="TAL"/>
            </w:pPr>
            <w:r w:rsidRPr="005E1741">
              <w:t>PUT</w:t>
            </w:r>
          </w:p>
          <w:p w14:paraId="6163D036" w14:textId="4641B22B" w:rsidR="003E14C9" w:rsidRPr="005E1741" w:rsidRDefault="003E14C9" w:rsidP="003E14C9">
            <w:pPr>
              <w:pStyle w:val="TAL"/>
            </w:pPr>
            <w:r w:rsidRPr="005E1741">
              <w:t>PATCH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007" w14:textId="77777777" w:rsidR="003E14C9" w:rsidRPr="005E1741" w:rsidRDefault="003E14C9" w:rsidP="003E14C9">
            <w:pPr>
              <w:pStyle w:val="TAL"/>
            </w:pPr>
            <w:r w:rsidRPr="005E1741">
              <w:t>{MnSRoot}/Prov</w:t>
            </w:r>
            <w:bookmarkStart w:id="24" w:name="_GoBack"/>
            <w:bookmarkEnd w:id="24"/>
            <w:r w:rsidRPr="005E1741">
              <w:t>MnS/{MnSVersion}/{URI-LDN-first-part}/{intent}={id}</w:t>
            </w:r>
          </w:p>
          <w:p w14:paraId="6A030269" w14:textId="77777777" w:rsidR="003E14C9" w:rsidRPr="005E1741" w:rsidRDefault="003E14C9" w:rsidP="003E14C9">
            <w:pPr>
              <w:pStyle w:val="TAN"/>
            </w:pPr>
            <w:r w:rsidRPr="005E1741">
              <w:t>NOTE</w:t>
            </w:r>
            <w:r>
              <w:t> 4</w:t>
            </w:r>
            <w:r w:rsidRPr="005E1741">
              <w:t>:</w:t>
            </w:r>
            <w:r w:rsidRPr="005E1741">
              <w:tab/>
            </w:r>
            <w:r w:rsidRPr="005E1741">
              <w:rPr>
                <w:rFonts w:hint="eastAsia"/>
              </w:rPr>
              <w:t>T</w:t>
            </w:r>
            <w:r w:rsidRPr="005E1741">
              <w:t xml:space="preserve">he </w:t>
            </w:r>
            <w:proofErr w:type="spellStart"/>
            <w:r w:rsidRPr="005E1741">
              <w:t>intentMgmtPurpose</w:t>
            </w:r>
            <w:proofErr w:type="spellEnd"/>
            <w:r w:rsidRPr="005E1741">
              <w:t xml:space="preserve"> for intent resource is FULFILMENT_WITH_NEGOTIATION.</w:t>
            </w:r>
          </w:p>
        </w:tc>
      </w:tr>
    </w:tbl>
    <w:p w14:paraId="52B5ED59" w14:textId="77777777" w:rsidR="000478B7" w:rsidRDefault="000478B7" w:rsidP="000478B7">
      <w:pPr>
        <w:rPr>
          <w:noProof/>
        </w:rPr>
      </w:pPr>
    </w:p>
    <w:p w14:paraId="285F5FBA" w14:textId="10F0C3AA" w:rsidR="000478B7" w:rsidRDefault="000478B7" w:rsidP="00047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3CDA2E4F" w14:textId="77777777" w:rsidR="000478B7" w:rsidRDefault="000478B7">
      <w:pPr>
        <w:rPr>
          <w:noProof/>
        </w:rPr>
      </w:pPr>
    </w:p>
    <w:sectPr w:rsidR="000478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F5460" w14:textId="77777777" w:rsidR="00BD6AD6" w:rsidRDefault="00BD6AD6">
      <w:r>
        <w:separator/>
      </w:r>
    </w:p>
  </w:endnote>
  <w:endnote w:type="continuationSeparator" w:id="0">
    <w:p w14:paraId="7C8B5634" w14:textId="77777777" w:rsidR="00BD6AD6" w:rsidRDefault="00BD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E5174" w14:textId="77777777" w:rsidR="00BD6AD6" w:rsidRDefault="00BD6AD6">
      <w:r>
        <w:separator/>
      </w:r>
    </w:p>
  </w:footnote>
  <w:footnote w:type="continuationSeparator" w:id="0">
    <w:p w14:paraId="49442A2E" w14:textId="77777777" w:rsidR="00BD6AD6" w:rsidRDefault="00BD6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75F95"/>
    <w:multiLevelType w:val="hybridMultilevel"/>
    <w:tmpl w:val="1A0A5310"/>
    <w:lvl w:ilvl="0" w:tplc="F02A16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B7DA2"/>
    <w:multiLevelType w:val="hybridMultilevel"/>
    <w:tmpl w:val="E6722C44"/>
    <w:lvl w:ilvl="0" w:tplc="FADED56A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79B7DC7"/>
    <w:multiLevelType w:val="hybridMultilevel"/>
    <w:tmpl w:val="07C67558"/>
    <w:lvl w:ilvl="0" w:tplc="5E4CDC0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DA"/>
    <w:rsid w:val="00011864"/>
    <w:rsid w:val="00022E4A"/>
    <w:rsid w:val="000478B7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026"/>
    <w:rsid w:val="001E41F3"/>
    <w:rsid w:val="0023533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4C9"/>
    <w:rsid w:val="003E1A36"/>
    <w:rsid w:val="00410371"/>
    <w:rsid w:val="004242F1"/>
    <w:rsid w:val="004B75B7"/>
    <w:rsid w:val="005141D9"/>
    <w:rsid w:val="0051580D"/>
    <w:rsid w:val="0054061F"/>
    <w:rsid w:val="00547111"/>
    <w:rsid w:val="00592D74"/>
    <w:rsid w:val="005A7BB3"/>
    <w:rsid w:val="005E2C44"/>
    <w:rsid w:val="00621188"/>
    <w:rsid w:val="006257ED"/>
    <w:rsid w:val="00653DE4"/>
    <w:rsid w:val="00665C47"/>
    <w:rsid w:val="00695808"/>
    <w:rsid w:val="006B46FB"/>
    <w:rsid w:val="006E21FB"/>
    <w:rsid w:val="007813E2"/>
    <w:rsid w:val="00792342"/>
    <w:rsid w:val="007977A8"/>
    <w:rsid w:val="007B512A"/>
    <w:rsid w:val="007C2097"/>
    <w:rsid w:val="007D6A07"/>
    <w:rsid w:val="007F7259"/>
    <w:rsid w:val="008040A8"/>
    <w:rsid w:val="008279FA"/>
    <w:rsid w:val="00847F78"/>
    <w:rsid w:val="008626E7"/>
    <w:rsid w:val="00870EE7"/>
    <w:rsid w:val="008863B9"/>
    <w:rsid w:val="008A45A6"/>
    <w:rsid w:val="008D3CCC"/>
    <w:rsid w:val="008F3789"/>
    <w:rsid w:val="008F686C"/>
    <w:rsid w:val="009048E0"/>
    <w:rsid w:val="009148DE"/>
    <w:rsid w:val="00941E30"/>
    <w:rsid w:val="009531B0"/>
    <w:rsid w:val="009741B3"/>
    <w:rsid w:val="009777D9"/>
    <w:rsid w:val="00991B88"/>
    <w:rsid w:val="009A1B74"/>
    <w:rsid w:val="009A5753"/>
    <w:rsid w:val="009A579D"/>
    <w:rsid w:val="009E3297"/>
    <w:rsid w:val="009F199C"/>
    <w:rsid w:val="009F734F"/>
    <w:rsid w:val="00A246B6"/>
    <w:rsid w:val="00A47E70"/>
    <w:rsid w:val="00A50CF0"/>
    <w:rsid w:val="00A5281D"/>
    <w:rsid w:val="00A7671C"/>
    <w:rsid w:val="00A92EEF"/>
    <w:rsid w:val="00AA2CBC"/>
    <w:rsid w:val="00AA6361"/>
    <w:rsid w:val="00AB5F59"/>
    <w:rsid w:val="00AC5820"/>
    <w:rsid w:val="00AD1CD8"/>
    <w:rsid w:val="00B039A0"/>
    <w:rsid w:val="00B258BB"/>
    <w:rsid w:val="00B67B97"/>
    <w:rsid w:val="00B968C8"/>
    <w:rsid w:val="00BA3EC5"/>
    <w:rsid w:val="00BA51D9"/>
    <w:rsid w:val="00BB5DFC"/>
    <w:rsid w:val="00BD279D"/>
    <w:rsid w:val="00BD6AD6"/>
    <w:rsid w:val="00BD6BB8"/>
    <w:rsid w:val="00BD76DA"/>
    <w:rsid w:val="00C26815"/>
    <w:rsid w:val="00C66BA2"/>
    <w:rsid w:val="00C870F6"/>
    <w:rsid w:val="00C907B5"/>
    <w:rsid w:val="00C95985"/>
    <w:rsid w:val="00CC5026"/>
    <w:rsid w:val="00CC68D0"/>
    <w:rsid w:val="00CF5A35"/>
    <w:rsid w:val="00D03F9A"/>
    <w:rsid w:val="00D06D51"/>
    <w:rsid w:val="00D16BE8"/>
    <w:rsid w:val="00D24991"/>
    <w:rsid w:val="00D50255"/>
    <w:rsid w:val="00D66520"/>
    <w:rsid w:val="00D84AE9"/>
    <w:rsid w:val="00D9124E"/>
    <w:rsid w:val="00DE34CF"/>
    <w:rsid w:val="00DE34EC"/>
    <w:rsid w:val="00E13F3D"/>
    <w:rsid w:val="00E31F82"/>
    <w:rsid w:val="00E34898"/>
    <w:rsid w:val="00E8711A"/>
    <w:rsid w:val="00EB09B7"/>
    <w:rsid w:val="00EE7D7C"/>
    <w:rsid w:val="00F25D98"/>
    <w:rsid w:val="00F300FB"/>
    <w:rsid w:val="00F370D2"/>
    <w:rsid w:val="00F93904"/>
    <w:rsid w:val="00FB6386"/>
    <w:rsid w:val="00FD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813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1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3E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813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E36C1-88D8-4364-BCE0-F1E2CA25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962</TotalTime>
  <Pages>3</Pages>
  <Words>1144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2025-08-11T03:14:00Z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S5-253253</vt:lpwstr>
  </property>
  <property fmtid="{D5CDD505-2E9C-101B-9397-08002B2CF9AE}" pid="10" name="Spec#">
    <vt:lpwstr>28.312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Rel-19 CR TS 28.312 Correct RESTful HTTP-based solution set for intent driven management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